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504ABD">
        <w:rPr>
          <w:rFonts w:ascii="Arial" w:hAnsi="Arial" w:cs="Arial" w:hint="eastAsia"/>
          <w:b/>
          <w:lang w:eastAsia="zh-CN"/>
        </w:rPr>
        <w:t>2450</w:t>
      </w:r>
      <w:bookmarkStart w:id="0" w:name="_GoBack"/>
      <w:bookmarkEnd w:id="0"/>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504ABD" w:rsidRPr="00BD703E">
        <w:rPr>
          <w:rFonts w:ascii="Arial" w:hAnsi="Arial" w:cs="Arial"/>
          <w:b/>
        </w:rPr>
        <w:t>(revision of S6-</w:t>
      </w:r>
      <w:r w:rsidR="00504ABD">
        <w:rPr>
          <w:rFonts w:ascii="Arial" w:hAnsi="Arial" w:cs="Arial"/>
          <w:b/>
        </w:rPr>
        <w:t>22</w:t>
      </w:r>
      <w:r w:rsidR="00504ABD">
        <w:rPr>
          <w:rFonts w:ascii="Arial" w:hAnsi="Arial" w:cs="Arial" w:hint="eastAsia"/>
          <w:b/>
          <w:lang w:eastAsia="zh-CN"/>
        </w:rPr>
        <w:t>2134</w:t>
      </w:r>
      <w:r w:rsidR="00504ABD"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FC6A3E"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680136">
        <w:rPr>
          <w:rFonts w:ascii="Arial" w:hAnsi="Arial" w:cs="Arial" w:hint="eastAsia"/>
          <w:b/>
          <w:bCs/>
          <w:lang w:eastAsia="zh-CN"/>
        </w:rPr>
        <w:t>on</w:t>
      </w:r>
      <w:r w:rsidR="00CD2478">
        <w:rPr>
          <w:rFonts w:ascii="Arial" w:hAnsi="Arial" w:cs="Arial"/>
          <w:b/>
          <w:bCs/>
        </w:rPr>
        <w:t xml:space="preserve"> </w:t>
      </w:r>
      <w:r>
        <w:rPr>
          <w:rFonts w:ascii="Arial" w:hAnsi="Arial" w:cs="Arial" w:hint="eastAsia"/>
          <w:b/>
          <w:bCs/>
          <w:lang w:eastAsia="zh-CN"/>
        </w:rPr>
        <w:t>Sol</w:t>
      </w:r>
      <w:r w:rsidR="00680136">
        <w:rPr>
          <w:rFonts w:ascii="Arial" w:hAnsi="Arial" w:cs="Arial" w:hint="eastAsia"/>
          <w:b/>
          <w:bCs/>
          <w:lang w:eastAsia="zh-CN"/>
        </w:rPr>
        <w:t>ution</w:t>
      </w:r>
      <w:r>
        <w:rPr>
          <w:rFonts w:ascii="Arial" w:hAnsi="Arial" w:cs="Arial" w:hint="eastAsia"/>
          <w:b/>
          <w:bCs/>
          <w:lang w:eastAsia="zh-CN"/>
        </w:rPr>
        <w:t>#</w:t>
      </w:r>
      <w:r w:rsidR="00F24758">
        <w:rPr>
          <w:rFonts w:ascii="Arial" w:hAnsi="Arial" w:cs="Arial" w:hint="eastAsia"/>
          <w:b/>
          <w:bCs/>
          <w:lang w:eastAsia="zh-CN"/>
        </w:rPr>
        <w:t>7</w:t>
      </w:r>
      <w:r w:rsidR="00680136">
        <w:rPr>
          <w:rFonts w:ascii="Arial" w:hAnsi="Arial" w:cs="Arial" w:hint="eastAsia"/>
          <w:b/>
          <w:bCs/>
          <w:lang w:eastAsia="zh-CN"/>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F24758">
        <w:rPr>
          <w:noProof/>
          <w:lang w:val="fr-FR"/>
        </w:rPr>
        <w:t>olution #</w:t>
      </w:r>
      <w:r w:rsidR="00F24758">
        <w:rPr>
          <w:rFonts w:hint="eastAsia"/>
          <w:noProof/>
          <w:lang w:val="fr-FR" w:eastAsia="zh-CN"/>
        </w:rPr>
        <w:t>7</w:t>
      </w:r>
      <w:r w:rsidR="00F24758">
        <w:rPr>
          <w:noProof/>
          <w:lang w:val="fr-FR"/>
        </w:rPr>
        <w:t xml:space="preserve">: Location </w:t>
      </w:r>
      <w:r w:rsidR="00F24758">
        <w:rPr>
          <w:rFonts w:hint="eastAsia"/>
          <w:noProof/>
          <w:lang w:val="fr-FR" w:eastAsia="zh-CN"/>
        </w:rPr>
        <w:t>QoS based location sources and positioning methods selection.</w:t>
      </w:r>
      <w:r>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FC6A3E">
        <w:rPr>
          <w:rFonts w:eastAsiaTheme="minorEastAsia" w:hint="eastAsia"/>
          <w:noProof/>
          <w:lang w:val="en-US" w:eastAsia="zh-CN"/>
        </w:rPr>
        <w:t>the new architecture of KI</w:t>
      </w:r>
      <w:r>
        <w:rPr>
          <w:rFonts w:eastAsiaTheme="minorEastAsia" w:hint="eastAsia"/>
          <w:noProof/>
          <w:lang w:val="en-US" w:eastAsia="zh-CN"/>
        </w:rPr>
        <w:t xml:space="preserve">#1, the </w:t>
      </w:r>
      <w:r>
        <w:rPr>
          <w:rFonts w:eastAsia="Times New Roman"/>
          <w:noProof/>
          <w:lang w:val="en-US"/>
        </w:rPr>
        <w:t xml:space="preserve">Fused Location </w:t>
      </w:r>
      <w:r>
        <w:rPr>
          <w:rFonts w:eastAsiaTheme="minorEastAsia" w:hint="eastAsia"/>
          <w:noProof/>
          <w:lang w:val="en-US" w:eastAsia="zh-CN"/>
        </w:rPr>
        <w:t>Client has been removed and replaced by Location Management Client</w:t>
      </w:r>
      <w:r w:rsidR="00501065">
        <w:rPr>
          <w:rFonts w:eastAsiaTheme="minorEastAsia" w:hint="eastAsia"/>
          <w:noProof/>
          <w:lang w:val="en-US" w:eastAsia="zh-CN"/>
        </w:rPr>
        <w:t>,</w:t>
      </w:r>
      <w:r>
        <w:rPr>
          <w:rFonts w:eastAsiaTheme="minorEastAsia" w:hint="eastAsia"/>
          <w:noProof/>
          <w:lang w:val="en-US" w:eastAsia="zh-CN"/>
        </w:rPr>
        <w:t xml:space="preserve"> and the LM-Uu for non-3GPP access interface is defined to support </w:t>
      </w:r>
      <w:r>
        <w:rPr>
          <w:rFonts w:eastAsia="Times New Roman"/>
          <w:noProof/>
          <w:lang w:val="en-US"/>
        </w:rPr>
        <w:t xml:space="preserve">interaction between the target UE and Fused Location </w:t>
      </w:r>
      <w:r w:rsidR="00DC4D26">
        <w:rPr>
          <w:rFonts w:eastAsiaTheme="minorEastAsia" w:hint="eastAsia"/>
          <w:noProof/>
          <w:lang w:val="en-US" w:eastAsia="zh-CN"/>
        </w:rPr>
        <w:t xml:space="preserve">Function which is part of Location Management </w:t>
      </w:r>
      <w:r>
        <w:rPr>
          <w:rFonts w:eastAsia="Times New Roman"/>
          <w:noProof/>
          <w:lang w:val="en-US"/>
        </w:rPr>
        <w:t>Server</w:t>
      </w:r>
      <w:r w:rsidR="00F24758">
        <w:rPr>
          <w:rFonts w:eastAsiaTheme="minorEastAsia" w:hint="eastAsia"/>
          <w:noProof/>
          <w:lang w:val="en-US" w:eastAsia="zh-CN"/>
        </w:rPr>
        <w:t xml:space="preserve">, </w:t>
      </w:r>
      <w:r>
        <w:rPr>
          <w:rFonts w:eastAsiaTheme="minorEastAsia" w:hint="eastAsia"/>
          <w:noProof/>
          <w:lang w:val="en-US" w:eastAsia="zh-CN"/>
        </w:rPr>
        <w:t>so t</w:t>
      </w:r>
      <w:r w:rsidR="00F24758">
        <w:rPr>
          <w:rFonts w:eastAsiaTheme="minorEastAsia" w:hint="eastAsia"/>
          <w:noProof/>
          <w:lang w:val="en-US" w:eastAsia="zh-CN"/>
        </w:rPr>
        <w:t>he</w:t>
      </w:r>
      <w:r>
        <w:rPr>
          <w:rFonts w:eastAsiaTheme="minorEastAsia" w:hint="eastAsia"/>
          <w:noProof/>
          <w:lang w:val="en-US" w:eastAsia="zh-CN"/>
        </w:rPr>
        <w:t xml:space="preserve"> procedure </w:t>
      </w:r>
      <w:r w:rsidR="00F24758">
        <w:rPr>
          <w:rFonts w:eastAsiaTheme="minorEastAsia" w:hint="eastAsia"/>
          <w:noProof/>
          <w:lang w:val="en-US" w:eastAsia="zh-CN"/>
        </w:rPr>
        <w:t xml:space="preserve">of location QoS based location sources and positioning methods </w:t>
      </w:r>
      <w:r>
        <w:rPr>
          <w:rFonts w:eastAsiaTheme="minorEastAsia" w:hint="eastAsia"/>
          <w:noProof/>
          <w:lang w:val="en-US" w:eastAsia="zh-CN"/>
        </w:rPr>
        <w:t xml:space="preserve">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24758" w:rsidRPr="00684733" w:rsidRDefault="00F24758" w:rsidP="00F24758">
      <w:pPr>
        <w:pStyle w:val="2"/>
        <w:rPr>
          <w:lang w:eastAsia="zh-CN"/>
        </w:rPr>
      </w:pPr>
      <w:bookmarkStart w:id="1" w:name="_Toc104890734"/>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 xml:space="preserve">Location </w:t>
      </w:r>
      <w:proofErr w:type="spellStart"/>
      <w:r w:rsidRPr="00684733">
        <w:rPr>
          <w:lang w:eastAsia="zh-CN"/>
        </w:rPr>
        <w:t>QoS</w:t>
      </w:r>
      <w:proofErr w:type="spellEnd"/>
      <w:r w:rsidRPr="00684733">
        <w:rPr>
          <w:lang w:eastAsia="zh-CN"/>
        </w:rPr>
        <w:t xml:space="preserve"> based location sources and positioning methods selection</w:t>
      </w:r>
      <w:bookmarkEnd w:id="1"/>
    </w:p>
    <w:p w:rsidR="00F24758" w:rsidRPr="00684733" w:rsidRDefault="00F24758" w:rsidP="00F24758">
      <w:pPr>
        <w:pStyle w:val="3"/>
      </w:pPr>
      <w:bookmarkStart w:id="2" w:name="_Toc104890735"/>
      <w:r w:rsidRPr="00684733">
        <w:rPr>
          <w:lang w:eastAsia="zh-CN"/>
        </w:rPr>
        <w:t>7</w:t>
      </w:r>
      <w:r w:rsidRPr="00684733">
        <w:t>.</w:t>
      </w:r>
      <w:r w:rsidRPr="00684733">
        <w:rPr>
          <w:lang w:eastAsia="zh-CN"/>
        </w:rPr>
        <w:t>7.1</w:t>
      </w:r>
      <w:r w:rsidRPr="00684733">
        <w:tab/>
        <w:t>Solution description</w:t>
      </w:r>
      <w:bookmarkEnd w:id="2"/>
    </w:p>
    <w:p w:rsidR="00F24758" w:rsidRPr="00684733" w:rsidRDefault="00F24758" w:rsidP="00F24758">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rsidR="00F24758" w:rsidRPr="006D0FDB" w:rsidRDefault="00F24758" w:rsidP="00F24758">
      <w:pPr>
        <w:rPr>
          <w:lang w:val="nl-NL" w:eastAsia="zh-CN"/>
        </w:rPr>
      </w:pPr>
      <w:bookmarkStart w:id="3" w:name="OLE_LINK11"/>
      <w:bookmarkStart w:id="4" w:name="OLE_LINK12"/>
      <w:r>
        <w:rPr>
          <w:lang w:val="nl-NL"/>
        </w:rPr>
        <w:t>The Fused Location Fu</w:t>
      </w:r>
      <w:ins w:id="5" w:author="武丽平" w:date="2022-07-20T17:38:00Z">
        <w:r w:rsidR="00C5310C">
          <w:rPr>
            <w:rFonts w:hint="eastAsia"/>
            <w:lang w:val="nl-NL" w:eastAsia="zh-CN"/>
          </w:rPr>
          <w:t>n</w:t>
        </w:r>
      </w:ins>
      <w:r>
        <w:rPr>
          <w:lang w:val="nl-NL"/>
        </w:rPr>
        <w:t>ction</w:t>
      </w:r>
      <w:r w:rsidR="00662C82">
        <w:rPr>
          <w:rFonts w:hint="eastAsia"/>
          <w:lang w:val="nl-NL" w:eastAsia="zh-CN"/>
        </w:rPr>
        <w:t xml:space="preserve"> </w:t>
      </w:r>
      <w:r>
        <w:rPr>
          <w:lang w:val="nl-NL"/>
        </w:rPr>
        <w:t xml:space="preserve">firstly needs to produce the fused location data from multiple sources based on the </w:t>
      </w:r>
      <w:del w:id="6" w:author="武丽平" w:date="2022-07-20T17:39:00Z">
        <w:r w:rsidDel="00C5310C">
          <w:rPr>
            <w:lang w:val="nl-NL"/>
          </w:rPr>
          <w:delText>the</w:delText>
        </w:r>
      </w:del>
      <w:r>
        <w:rPr>
          <w:lang w:val="nl-NL"/>
        </w:rPr>
        <w:t xml:space="preserve"> r</w:t>
      </w:r>
      <w:ins w:id="7" w:author="武丽平" w:date="2022-07-20T17:39:00Z">
        <w:r w:rsidR="00C5310C">
          <w:rPr>
            <w:rFonts w:hint="eastAsia"/>
            <w:lang w:val="nl-NL" w:eastAsia="zh-CN"/>
          </w:rPr>
          <w:t>e</w:t>
        </w:r>
      </w:ins>
      <w:r>
        <w:rPr>
          <w:lang w:val="nl-NL"/>
        </w:rPr>
        <w:t>quested location QoS (e.g. the requirements of the position</w:t>
      </w:r>
      <w:del w:id="8" w:author="武丽平" w:date="2022-07-20T17:39:00Z">
        <w:r w:rsidDel="00C5310C">
          <w:rPr>
            <w:lang w:val="nl-NL"/>
          </w:rPr>
          <w:delText>t</w:delText>
        </w:r>
      </w:del>
      <w:r>
        <w:rPr>
          <w:lang w:val="nl-NL"/>
        </w:rPr>
        <w:t>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rsidR="00F24758" w:rsidRDefault="00F24758" w:rsidP="00F24758">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rsidR="00F24758" w:rsidRPr="009E7322" w:rsidRDefault="00F24758" w:rsidP="00F24758">
      <w:pPr>
        <w:pStyle w:val="B1"/>
        <w:rPr>
          <w:lang w:val="nl-NL"/>
        </w:rPr>
      </w:pPr>
      <w:r>
        <w:rPr>
          <w:lang w:val="nl-NL"/>
        </w:rPr>
        <w:t>-</w:t>
      </w:r>
      <w:r>
        <w:rPr>
          <w:lang w:val="nl-NL"/>
        </w:rPr>
        <w:tab/>
        <w:t>Non-3GPP access connected to 5GC</w:t>
      </w:r>
    </w:p>
    <w:p w:rsidR="00F24758" w:rsidRPr="006D0FDB" w:rsidRDefault="00F24758" w:rsidP="00F24758">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Barometric Pressure</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WLAN</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Bluetooth</w:t>
      </w:r>
    </w:p>
    <w:p w:rsidR="00F24758" w:rsidRPr="006D0FDB" w:rsidRDefault="00F24758" w:rsidP="00F24758">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Motion Sensor</w:t>
      </w:r>
    </w:p>
    <w:p w:rsidR="00F24758" w:rsidRPr="006D0FDB" w:rsidRDefault="00F24758" w:rsidP="00F24758">
      <w:pPr>
        <w:pStyle w:val="B1"/>
        <w:rPr>
          <w:lang w:val="nl-NL" w:eastAsia="zh-CN"/>
        </w:rPr>
      </w:pPr>
      <w:r>
        <w:rPr>
          <w:lang w:val="nl-NL" w:eastAsia="zh-CN"/>
        </w:rPr>
        <w:lastRenderedPageBreak/>
        <w:t>-</w:t>
      </w:r>
      <w:r>
        <w:rPr>
          <w:lang w:val="nl-NL" w:eastAsia="zh-CN"/>
        </w:rPr>
        <w:tab/>
      </w:r>
      <w:r w:rsidRPr="006D0FDB">
        <w:rPr>
          <w:lang w:val="nl-NL" w:eastAsia="zh-CN"/>
        </w:rPr>
        <w:t>RFID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Radio finger-print</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Cel</w:t>
      </w:r>
      <w:del w:id="9" w:author="武丽平" w:date="2022-07-20T17:40:00Z">
        <w:r w:rsidRPr="006D0FDB" w:rsidDel="00C5310C">
          <w:rPr>
            <w:lang w:val="nl-NL" w:eastAsia="zh-CN"/>
          </w:rPr>
          <w:delText>l</w:delText>
        </w:r>
      </w:del>
      <w:r w:rsidRPr="006D0FDB">
        <w:rPr>
          <w:lang w:val="nl-NL" w:eastAsia="zh-CN"/>
        </w:rPr>
        <w:t>l 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ECID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OTDOA</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DL_TDOA</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DL_AOD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Multi-RTT</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NR_ECID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UL_TDOA</w:t>
      </w:r>
    </w:p>
    <w:p w:rsidR="00F24758" w:rsidRDefault="00F24758" w:rsidP="00F24758">
      <w:pPr>
        <w:pStyle w:val="B1"/>
        <w:rPr>
          <w:lang w:val="nl-NL" w:eastAsia="zh-CN"/>
        </w:rPr>
      </w:pPr>
      <w:r>
        <w:rPr>
          <w:lang w:val="nl-NL" w:eastAsia="zh-CN"/>
        </w:rPr>
        <w:t>-</w:t>
      </w:r>
      <w:r>
        <w:rPr>
          <w:lang w:val="nl-NL" w:eastAsia="zh-CN"/>
        </w:rPr>
        <w:tab/>
      </w:r>
      <w:r w:rsidRPr="006D0FDB">
        <w:rPr>
          <w:lang w:val="nl-NL" w:eastAsia="zh-CN"/>
        </w:rPr>
        <w:t>UL_AOA</w:t>
      </w:r>
    </w:p>
    <w:p w:rsidR="00F24758" w:rsidRPr="00821E3D" w:rsidRDefault="00F24758" w:rsidP="00F24758">
      <w:pPr>
        <w:pStyle w:val="B1"/>
        <w:rPr>
          <w:lang w:val="nl-NL" w:eastAsia="zh-CN"/>
        </w:rPr>
      </w:pPr>
      <w:r>
        <w:rPr>
          <w:lang w:val="nl-NL" w:eastAsia="zh-CN"/>
        </w:rPr>
        <w:t>-</w:t>
      </w:r>
      <w:r>
        <w:rPr>
          <w:lang w:val="nl-NL" w:eastAsia="zh-CN"/>
        </w:rPr>
        <w:tab/>
      </w:r>
      <w:r w:rsidRPr="00821E3D">
        <w:rPr>
          <w:lang w:val="nl-NL" w:eastAsia="zh-CN"/>
        </w:rPr>
        <w:t>Ultra Wide Band (UWB)</w:t>
      </w:r>
    </w:p>
    <w:p w:rsidR="00F24758" w:rsidRPr="00603E71" w:rsidRDefault="00F24758" w:rsidP="00F24758">
      <w:pPr>
        <w:pStyle w:val="B1"/>
        <w:rPr>
          <w:lang w:val="nl-NL" w:eastAsia="zh-CN"/>
        </w:rPr>
      </w:pPr>
      <w:r>
        <w:rPr>
          <w:lang w:val="nl-NL" w:eastAsia="zh-CN"/>
        </w:rPr>
        <w:t>-</w:t>
      </w:r>
      <w:r>
        <w:rPr>
          <w:lang w:val="nl-NL" w:eastAsia="zh-CN"/>
        </w:rPr>
        <w:tab/>
      </w:r>
      <w:r w:rsidRPr="00603E71">
        <w:rPr>
          <w:lang w:val="nl-NL" w:eastAsia="zh-CN"/>
        </w:rPr>
        <w:t>Fingerprint</w:t>
      </w:r>
    </w:p>
    <w:bookmarkEnd w:id="3"/>
    <w:bookmarkEnd w:id="4"/>
    <w:p w:rsidR="00F24758" w:rsidRPr="002553B0" w:rsidRDefault="00F24758" w:rsidP="00F24758">
      <w:pPr>
        <w:rPr>
          <w:lang w:eastAsia="zh-CN"/>
        </w:rPr>
      </w:pPr>
    </w:p>
    <w:p w:rsidR="00F24758" w:rsidRPr="001443CC" w:rsidRDefault="00F24758" w:rsidP="00F24758">
      <w:pPr>
        <w:pStyle w:val="4"/>
        <w:rPr>
          <w:lang w:eastAsia="zh-CN"/>
        </w:rPr>
      </w:pPr>
      <w:bookmarkStart w:id="10" w:name="_Toc104890736"/>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w:t>
      </w:r>
      <w:proofErr w:type="spellStart"/>
      <w:r>
        <w:rPr>
          <w:lang w:eastAsia="zh-CN"/>
        </w:rPr>
        <w:t>QoS</w:t>
      </w:r>
      <w:proofErr w:type="spellEnd"/>
      <w:r>
        <w:rPr>
          <w:lang w:eastAsia="zh-CN"/>
        </w:rPr>
        <w:t xml:space="preserve"> based </w:t>
      </w:r>
      <w:r w:rsidRPr="00684733">
        <w:rPr>
          <w:lang w:eastAsia="zh-CN"/>
        </w:rPr>
        <w:t>location sources and positioning methods selection</w:t>
      </w:r>
      <w:bookmarkEnd w:id="10"/>
    </w:p>
    <w:p w:rsidR="00123D5F" w:rsidRDefault="00F24758" w:rsidP="00F24758">
      <w:pPr>
        <w:pStyle w:val="TH"/>
        <w:rPr>
          <w:ins w:id="11" w:author="武丽平" w:date="2022-07-21T11:15:00Z"/>
          <w:lang w:eastAsia="zh-CN"/>
        </w:rPr>
      </w:pPr>
      <w:del w:id="12" w:author="武丽平" w:date="2022-07-21T11:15:00Z">
        <w:r w:rsidDel="00123D5F">
          <w:object w:dxaOrig="10129"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262.1pt" o:ole="">
              <v:imagedata r:id="rId9" o:title=""/>
            </v:shape>
            <o:OLEObject Type="Embed" ProgID="Visio.Drawing.11" ShapeID="_x0000_i1025" DrawAspect="Content" ObjectID="_1723299130" r:id="rId10"/>
          </w:object>
        </w:r>
      </w:del>
      <w:ins w:id="13" w:author="武丽平" w:date="2022-07-21T11:15:00Z">
        <w:r w:rsidR="00123D5F" w:rsidRPr="00123D5F">
          <w:t xml:space="preserve"> </w:t>
        </w:r>
      </w:ins>
    </w:p>
    <w:p w:rsidR="00F24758" w:rsidRDefault="00123D5F" w:rsidP="00F24758">
      <w:pPr>
        <w:pStyle w:val="TH"/>
        <w:rPr>
          <w:lang w:eastAsia="zh-CN"/>
        </w:rPr>
      </w:pPr>
      <w:ins w:id="14" w:author="武丽平" w:date="2022-07-21T11:16:00Z">
        <w:r>
          <w:object w:dxaOrig="11205" w:dyaOrig="6313">
            <v:shape id="_x0000_i1026" type="#_x0000_t75" style="width:467.15pt;height:263.25pt" o:ole="">
              <v:imagedata r:id="rId11" o:title=""/>
            </v:shape>
            <o:OLEObject Type="Embed" ProgID="Visio.Drawing.11" ShapeID="_x0000_i1026" DrawAspect="Content" ObjectID="_1723299131" r:id="rId12"/>
          </w:object>
        </w:r>
      </w:ins>
    </w:p>
    <w:p w:rsidR="00F24758" w:rsidRDefault="00F24758" w:rsidP="00F24758">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rsidR="00F24758" w:rsidRPr="001A252C" w:rsidRDefault="00F24758" w:rsidP="00F24758">
      <w:pPr>
        <w:pStyle w:val="B1"/>
        <w:rPr>
          <w:noProof/>
          <w:lang w:eastAsia="zh-CN"/>
        </w:rPr>
      </w:pPr>
      <w:r>
        <w:rPr>
          <w:noProof/>
          <w:lang w:eastAsia="zh-CN"/>
        </w:rPr>
        <w:t>1.</w:t>
      </w:r>
      <w:r>
        <w:rPr>
          <w:noProof/>
          <w:lang w:eastAsia="zh-CN"/>
        </w:rPr>
        <w:tab/>
      </w:r>
      <w:r w:rsidRPr="001A252C">
        <w:rPr>
          <w:rFonts w:hint="eastAsia"/>
          <w:noProof/>
          <w:lang w:eastAsia="zh-CN"/>
        </w:rPr>
        <w:t>The application</w:t>
      </w:r>
      <w:ins w:id="15" w:author="武丽平" w:date="2022-07-20T17:36:00Z">
        <w:r w:rsidR="00C5310C">
          <w:rPr>
            <w:rFonts w:hint="eastAsia"/>
            <w:noProof/>
            <w:lang w:eastAsia="zh-CN"/>
          </w:rPr>
          <w:t>-</w:t>
        </w:r>
      </w:ins>
      <w:del w:id="16" w:author="武丽平" w:date="2022-07-20T17:32:00Z">
        <w:r w:rsidRPr="001A252C" w:rsidDel="00C5310C">
          <w:rPr>
            <w:rFonts w:hint="eastAsia"/>
            <w:noProof/>
            <w:lang w:eastAsia="zh-CN"/>
          </w:rPr>
          <w:delText xml:space="preserve"> </w:delText>
        </w:r>
      </w:del>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ins w:id="17" w:author="武丽平" w:date="2022-07-21T11:18:00Z">
        <w:r w:rsidR="00123D5F">
          <w:rPr>
            <w:rFonts w:hint="eastAsia"/>
            <w:noProof/>
            <w:lang w:eastAsia="zh-CN"/>
          </w:rPr>
          <w:t>Function(FLF)</w:t>
        </w:r>
      </w:ins>
      <w:ins w:id="18" w:author="武丽平" w:date="2022-07-21T11:19:00Z">
        <w:r w:rsidR="00123D5F">
          <w:rPr>
            <w:rFonts w:hint="eastAsia"/>
            <w:noProof/>
            <w:lang w:eastAsia="zh-CN"/>
          </w:rPr>
          <w:t xml:space="preserve"> within the Location </w:t>
        </w:r>
        <w:r w:rsidR="00123D5F">
          <w:rPr>
            <w:noProof/>
            <w:lang w:eastAsia="zh-CN"/>
          </w:rPr>
          <w:t>Management</w:t>
        </w:r>
        <w:r w:rsidR="00123D5F">
          <w:rPr>
            <w:rFonts w:hint="eastAsia"/>
            <w:noProof/>
            <w:lang w:eastAsia="zh-CN"/>
          </w:rPr>
          <w:t xml:space="preserve"> Server(LMS)</w:t>
        </w:r>
      </w:ins>
      <w:del w:id="19" w:author="武丽平" w:date="2022-07-21T11:18:00Z">
        <w:r w:rsidRPr="001A252C" w:rsidDel="00123D5F">
          <w:rPr>
            <w:rFonts w:hint="eastAsia"/>
            <w:noProof/>
            <w:lang w:eastAsia="zh-CN"/>
          </w:rPr>
          <w:delText>Server</w:delText>
        </w:r>
      </w:del>
      <w:r w:rsidRPr="001A252C">
        <w:rPr>
          <w:rFonts w:hint="eastAsia"/>
          <w:noProof/>
          <w:lang w:eastAsia="zh-CN"/>
        </w:rPr>
        <w:t xml:space="preserve"> to </w:t>
      </w:r>
      <w:r w:rsidRPr="001A252C">
        <w:rPr>
          <w:noProof/>
          <w:lang w:eastAsia="zh-CN"/>
        </w:rPr>
        <w:t>request the location information of the target</w:t>
      </w:r>
      <w:ins w:id="20" w:author="武丽平" w:date="2022-07-20T17:33:00Z">
        <w:r w:rsidR="00C5310C">
          <w:rPr>
            <w:rFonts w:hint="eastAsia"/>
            <w:noProof/>
            <w:lang w:eastAsia="zh-CN"/>
          </w:rPr>
          <w:t xml:space="preserve"> </w:t>
        </w:r>
      </w:ins>
      <w:del w:id="21" w:author="武丽平" w:date="2022-07-20T17:28:00Z">
        <w:r w:rsidRPr="001A252C" w:rsidDel="00C5310C">
          <w:rPr>
            <w:noProof/>
            <w:lang w:eastAsia="zh-CN"/>
          </w:rPr>
          <w:delText xml:space="preserve"> Fused </w:delText>
        </w:r>
      </w:del>
      <w:r w:rsidRPr="001A252C">
        <w:rPr>
          <w:noProof/>
          <w:lang w:eastAsia="zh-CN"/>
        </w:rPr>
        <w:t xml:space="preserve">Location </w:t>
      </w:r>
      <w:ins w:id="22" w:author="武丽平" w:date="2022-07-20T17:28:00Z">
        <w:r w:rsidR="00C5310C">
          <w:rPr>
            <w:rFonts w:hint="eastAsia"/>
            <w:noProof/>
            <w:lang w:eastAsia="zh-CN"/>
          </w:rPr>
          <w:t xml:space="preserve">Management </w:t>
        </w:r>
      </w:ins>
      <w:r w:rsidRPr="001A252C">
        <w:rPr>
          <w:noProof/>
          <w:lang w:eastAsia="zh-CN"/>
        </w:rPr>
        <w:t>Client</w:t>
      </w:r>
      <w:ins w:id="23" w:author="武丽平" w:date="2022-07-21T11:21:00Z">
        <w:r w:rsidR="00123D5F">
          <w:rPr>
            <w:rFonts w:hint="eastAsia"/>
            <w:noProof/>
            <w:lang w:eastAsia="zh-CN"/>
          </w:rPr>
          <w:t>(LMC)</w:t>
        </w:r>
      </w:ins>
      <w:del w:id="24" w:author="武丽平" w:date="2022-07-21T11:21:00Z">
        <w:r w:rsidRPr="001A252C" w:rsidDel="00123D5F">
          <w:rPr>
            <w:noProof/>
            <w:lang w:eastAsia="zh-CN"/>
          </w:rPr>
          <w:delText xml:space="preserve"> </w:delText>
        </w:r>
      </w:del>
      <w:ins w:id="25" w:author="武丽平" w:date="2022-07-21T11:21:00Z">
        <w:del w:id="26" w:author="Liping Wu-CATT" w:date="2022-08-15T17:45:00Z">
          <w:r w:rsidR="00123D5F" w:rsidDel="00820BC7">
            <w:rPr>
              <w:rFonts w:hint="eastAsia"/>
              <w:noProof/>
              <w:lang w:eastAsia="zh-CN"/>
            </w:rPr>
            <w:delText>,</w:delText>
          </w:r>
        </w:del>
        <w:r w:rsidR="00123D5F">
          <w:rPr>
            <w:rFonts w:hint="eastAsia"/>
            <w:noProof/>
            <w:lang w:eastAsia="zh-CN"/>
          </w:rPr>
          <w:t xml:space="preserve"> </w:t>
        </w:r>
      </w:ins>
      <w:r w:rsidRPr="001A252C">
        <w:rPr>
          <w:noProof/>
          <w:lang w:eastAsia="zh-CN"/>
        </w:rPr>
        <w:t>(</w:t>
      </w:r>
      <w:ins w:id="27" w:author="武丽平" w:date="2022-07-21T11:20:00Z">
        <w:r w:rsidR="00123D5F">
          <w:rPr>
            <w:rFonts w:hint="eastAsia"/>
            <w:noProof/>
            <w:lang w:eastAsia="zh-CN"/>
          </w:rPr>
          <w:t>e</w:t>
        </w:r>
      </w:ins>
      <w:r w:rsidR="00820BC7">
        <w:rPr>
          <w:rFonts w:hint="eastAsia"/>
          <w:noProof/>
          <w:lang w:eastAsia="zh-CN"/>
        </w:rPr>
        <w:t>.</w:t>
      </w:r>
      <w:ins w:id="28" w:author="武丽平" w:date="2022-07-21T11:20:00Z">
        <w:r w:rsidR="00123D5F">
          <w:rPr>
            <w:rFonts w:hint="eastAsia"/>
            <w:noProof/>
            <w:lang w:eastAsia="zh-CN"/>
          </w:rPr>
          <w:t>g</w:t>
        </w:r>
      </w:ins>
      <w:r w:rsidR="00820BC7">
        <w:rPr>
          <w:rFonts w:hint="eastAsia"/>
          <w:noProof/>
          <w:lang w:eastAsia="zh-CN"/>
        </w:rPr>
        <w:t>.</w:t>
      </w:r>
      <w:ins w:id="29" w:author="武丽平" w:date="2022-07-21T11:20:00Z">
        <w:r w:rsidR="00123D5F">
          <w:rPr>
            <w:rFonts w:hint="eastAsia"/>
            <w:noProof/>
            <w:lang w:eastAsia="zh-CN"/>
          </w:rPr>
          <w:t xml:space="preserve"> </w:t>
        </w:r>
      </w:ins>
      <w:r w:rsidRPr="001A252C">
        <w:rPr>
          <w:noProof/>
          <w:lang w:eastAsia="zh-CN"/>
        </w:rPr>
        <w:t>UE Identity, location QoS</w:t>
      </w:r>
      <w:ins w:id="30" w:author="武丽平" w:date="2022-08-15T15:44:00Z">
        <w:r w:rsidR="00FC6A3E">
          <w:rPr>
            <w:rFonts w:hint="eastAsia"/>
            <w:noProof/>
            <w:lang w:eastAsia="zh-CN"/>
          </w:rPr>
          <w:t>,</w:t>
        </w:r>
      </w:ins>
      <w:ins w:id="31" w:author="武丽平" w:date="2022-07-21T11:22:00Z">
        <w:r w:rsidR="00123D5F">
          <w:rPr>
            <w:rFonts w:hint="eastAsia"/>
            <w:noProof/>
            <w:lang w:eastAsia="zh-CN"/>
          </w:rPr>
          <w:t xml:space="preserve"> etc</w:t>
        </w:r>
      </w:ins>
      <w:r w:rsidRPr="001A252C">
        <w:rPr>
          <w:noProof/>
          <w:lang w:eastAsia="zh-CN"/>
        </w:rPr>
        <w:t>)</w:t>
      </w:r>
      <w:r w:rsidRPr="001A252C">
        <w:rPr>
          <w:rFonts w:hint="eastAsia"/>
          <w:noProof/>
          <w:lang w:eastAsia="zh-CN"/>
        </w:rPr>
        <w:t xml:space="preserve">. </w:t>
      </w:r>
      <w:r w:rsidRPr="001A252C">
        <w:rPr>
          <w:noProof/>
          <w:lang w:eastAsia="zh-CN"/>
        </w:rPr>
        <w:t>The location QoS can include</w:t>
      </w:r>
      <w:del w:id="32" w:author="武丽平" w:date="2022-07-20T17:33:00Z">
        <w:r w:rsidRPr="001A252C" w:rsidDel="00C5310C">
          <w:rPr>
            <w:noProof/>
            <w:lang w:eastAsia="zh-CN"/>
          </w:rPr>
          <w:delText>s</w:delText>
        </w:r>
      </w:del>
      <w:r w:rsidRPr="001A252C">
        <w:rPr>
          <w:noProof/>
          <w:lang w:eastAsia="zh-CN"/>
        </w:rPr>
        <w:t xml:space="preserve"> the location accuracy, reliability and latency</w:t>
      </w:r>
      <w:ins w:id="33" w:author="武丽平" w:date="2022-07-20T17:34:00Z">
        <w:r w:rsidR="00C5310C">
          <w:rPr>
            <w:rFonts w:hint="eastAsia"/>
            <w:noProof/>
            <w:lang w:eastAsia="zh-CN"/>
          </w:rPr>
          <w:t>,</w:t>
        </w:r>
      </w:ins>
      <w:del w:id="34" w:author="武丽平" w:date="2022-07-20T17:34:00Z">
        <w:r w:rsidRPr="001A252C" w:rsidDel="00C5310C">
          <w:rPr>
            <w:noProof/>
            <w:lang w:eastAsia="zh-CN"/>
          </w:rPr>
          <w:delText xml:space="preserve"> </w:delText>
        </w:r>
      </w:del>
      <w:r w:rsidRPr="001A252C">
        <w:rPr>
          <w:noProof/>
          <w:lang w:eastAsia="zh-CN"/>
        </w:rPr>
        <w:t>etc. as described in clause 4.1b of TS23.273[4].</w:t>
      </w:r>
    </w:p>
    <w:p w:rsidR="00F24758" w:rsidRPr="001A252C" w:rsidRDefault="00F24758" w:rsidP="00F24758">
      <w:pPr>
        <w:pStyle w:val="B1"/>
        <w:rPr>
          <w:noProof/>
          <w:lang w:eastAsia="zh-CN"/>
        </w:rPr>
      </w:pPr>
      <w:r>
        <w:rPr>
          <w:noProof/>
          <w:lang w:eastAsia="zh-CN"/>
        </w:rPr>
        <w:t>2.</w:t>
      </w:r>
      <w:r>
        <w:rPr>
          <w:noProof/>
          <w:lang w:eastAsia="zh-CN"/>
        </w:rPr>
        <w:tab/>
      </w:r>
      <w:r w:rsidRPr="001A252C">
        <w:rPr>
          <w:rFonts w:hint="eastAsia"/>
          <w:noProof/>
          <w:lang w:eastAsia="zh-CN"/>
        </w:rPr>
        <w:t xml:space="preserve">The </w:t>
      </w:r>
      <w:ins w:id="35" w:author="武丽平" w:date="2022-07-21T11:23:00Z">
        <w:r w:rsidR="00123D5F">
          <w:rPr>
            <w:rFonts w:hint="eastAsia"/>
            <w:noProof/>
            <w:lang w:eastAsia="zh-CN"/>
          </w:rPr>
          <w:t>FLF</w:t>
        </w:r>
      </w:ins>
      <w:del w:id="36" w:author="武丽平" w:date="2022-07-21T11:23:00Z">
        <w:r w:rsidRPr="001A252C" w:rsidDel="00123D5F">
          <w:rPr>
            <w:rFonts w:hint="eastAsia"/>
            <w:noProof/>
            <w:lang w:eastAsia="zh-CN"/>
          </w:rPr>
          <w:delText>Fused Location Server</w:delText>
        </w:r>
      </w:del>
      <w:r w:rsidRPr="001A252C">
        <w:rPr>
          <w:rFonts w:hint="eastAsia"/>
          <w:noProof/>
          <w:lang w:eastAsia="zh-CN"/>
        </w:rPr>
        <w:t xml:space="preserve"> </w:t>
      </w:r>
      <w:r w:rsidRPr="001A252C">
        <w:rPr>
          <w:noProof/>
          <w:lang w:eastAsia="zh-CN"/>
        </w:rPr>
        <w:t xml:space="preserve">queries the UE location context (e.g. in the internal database) with the location QoS to retrieve the available </w:t>
      </w:r>
      <w:del w:id="37" w:author="武丽平" w:date="2022-07-20T17:29:00Z">
        <w:r w:rsidRPr="001A252C" w:rsidDel="00C5310C">
          <w:rPr>
            <w:noProof/>
            <w:lang w:eastAsia="zh-CN"/>
          </w:rPr>
          <w:delText xml:space="preserve">the </w:delText>
        </w:r>
      </w:del>
      <w:r w:rsidRPr="001A252C">
        <w:rPr>
          <w:noProof/>
          <w:lang w:eastAsia="zh-CN"/>
        </w:rPr>
        <w:t>access type, positioning methods as described in TS 29.572 [</w:t>
      </w:r>
      <w:r>
        <w:rPr>
          <w:noProof/>
          <w:lang w:eastAsia="zh-CN"/>
        </w:rPr>
        <w:t>14</w:t>
      </w:r>
      <w:r w:rsidRPr="001A252C">
        <w:rPr>
          <w:noProof/>
          <w:lang w:eastAsia="zh-CN"/>
        </w:rPr>
        <w:t>] for the target</w:t>
      </w:r>
      <w:del w:id="38" w:author="武丽平" w:date="2022-07-20T17:29:00Z">
        <w:r w:rsidRPr="001A252C" w:rsidDel="00C5310C">
          <w:rPr>
            <w:noProof/>
            <w:lang w:eastAsia="zh-CN"/>
          </w:rPr>
          <w:delText xml:space="preserve"> </w:delText>
        </w:r>
      </w:del>
      <w:ins w:id="39" w:author="武丽平" w:date="2022-07-21T11:24:00Z">
        <w:r w:rsidR="00123D5F">
          <w:rPr>
            <w:rFonts w:hint="eastAsia"/>
            <w:noProof/>
            <w:lang w:eastAsia="zh-CN"/>
          </w:rPr>
          <w:t>LMC</w:t>
        </w:r>
      </w:ins>
      <w:del w:id="40" w:author="武丽平" w:date="2022-07-20T17:29:00Z">
        <w:r w:rsidRPr="001A252C" w:rsidDel="00C5310C">
          <w:rPr>
            <w:noProof/>
            <w:lang w:eastAsia="zh-CN"/>
          </w:rPr>
          <w:delText>Fused</w:delText>
        </w:r>
      </w:del>
      <w:del w:id="41" w:author="武丽平" w:date="2022-07-21T11:24:00Z">
        <w:r w:rsidRPr="001A252C" w:rsidDel="00123D5F">
          <w:rPr>
            <w:noProof/>
            <w:lang w:eastAsia="zh-CN"/>
          </w:rPr>
          <w:delText xml:space="preserve"> Location Client</w:delText>
        </w:r>
      </w:del>
      <w:r w:rsidRPr="001A252C">
        <w:rPr>
          <w:noProof/>
          <w:lang w:eastAsia="zh-CN"/>
        </w:rPr>
        <w:t xml:space="preserve">. </w:t>
      </w:r>
    </w:p>
    <w:p w:rsidR="00F24758" w:rsidRDefault="00F24758" w:rsidP="00F24758">
      <w:pPr>
        <w:pStyle w:val="B1"/>
        <w:rPr>
          <w:noProof/>
          <w:lang w:eastAsia="zh-CN"/>
        </w:rPr>
      </w:pPr>
      <w:r>
        <w:rPr>
          <w:noProof/>
          <w:lang w:eastAsia="zh-CN"/>
        </w:rPr>
        <w:lastRenderedPageBreak/>
        <w:t>3.</w:t>
      </w:r>
      <w:r>
        <w:rPr>
          <w:noProof/>
          <w:lang w:eastAsia="zh-CN"/>
        </w:rPr>
        <w:tab/>
      </w:r>
      <w:r w:rsidRPr="001A252C">
        <w:rPr>
          <w:rFonts w:hint="eastAsia"/>
          <w:noProof/>
          <w:lang w:eastAsia="zh-CN"/>
        </w:rPr>
        <w:t xml:space="preserve">The </w:t>
      </w:r>
      <w:ins w:id="42" w:author="武丽平" w:date="2022-07-21T11:25:00Z">
        <w:r w:rsidR="00123D5F">
          <w:rPr>
            <w:rFonts w:hint="eastAsia"/>
            <w:noProof/>
            <w:lang w:eastAsia="zh-CN"/>
          </w:rPr>
          <w:t>FLF</w:t>
        </w:r>
      </w:ins>
      <w:del w:id="43" w:author="武丽平" w:date="2022-07-21T11:25:00Z">
        <w:r w:rsidRPr="001A252C" w:rsidDel="00123D5F">
          <w:rPr>
            <w:rFonts w:hint="eastAsia"/>
            <w:noProof/>
            <w:lang w:eastAsia="zh-CN"/>
          </w:rPr>
          <w:delText>F</w:delText>
        </w:r>
      </w:del>
      <w:del w:id="44" w:author="武丽平" w:date="2022-07-21T11:24:00Z">
        <w:r w:rsidRPr="001A252C" w:rsidDel="00123D5F">
          <w:rPr>
            <w:rFonts w:hint="eastAsia"/>
            <w:noProof/>
            <w:lang w:eastAsia="zh-CN"/>
          </w:rPr>
          <w:delText>used Location Server</w:delText>
        </w:r>
      </w:del>
      <w:r w:rsidRPr="001A252C">
        <w:rPr>
          <w:rFonts w:hint="eastAsia"/>
          <w:noProof/>
          <w:lang w:eastAsia="zh-CN"/>
        </w:rPr>
        <w:t xml:space="preserve"> </w:t>
      </w:r>
      <w:r w:rsidRPr="001A252C">
        <w:rPr>
          <w:noProof/>
          <w:lang w:eastAsia="zh-CN"/>
        </w:rPr>
        <w:t>selects the available access type (i.e. different location sources) and position</w:t>
      </w:r>
      <w:ins w:id="45" w:author="武丽平" w:date="2022-07-20T17:29:00Z">
        <w:r w:rsidR="00C5310C">
          <w:rPr>
            <w:rFonts w:hint="eastAsia"/>
            <w:noProof/>
            <w:lang w:eastAsia="zh-CN"/>
          </w:rPr>
          <w:t>ing</w:t>
        </w:r>
      </w:ins>
      <w:r w:rsidRPr="001A252C">
        <w:rPr>
          <w:noProof/>
          <w:lang w:eastAsia="zh-CN"/>
        </w:rPr>
        <w:t xml:space="preserve"> methods to get</w:t>
      </w:r>
      <w:del w:id="46" w:author="武丽平" w:date="2022-07-20T17:30:00Z">
        <w:r w:rsidRPr="001A252C" w:rsidDel="00C5310C">
          <w:rPr>
            <w:noProof/>
            <w:lang w:eastAsia="zh-CN"/>
          </w:rPr>
          <w:delText>s</w:delText>
        </w:r>
      </w:del>
      <w:r w:rsidRPr="001A252C">
        <w:rPr>
          <w:noProof/>
          <w:lang w:eastAsia="zh-CN"/>
        </w:rPr>
        <w:t xml:space="preserve"> the UE location information</w:t>
      </w:r>
      <w:del w:id="47" w:author="武丽平" w:date="2022-07-20T17:35:00Z">
        <w:r w:rsidRPr="001A252C" w:rsidDel="00C5310C">
          <w:rPr>
            <w:noProof/>
            <w:lang w:eastAsia="zh-CN"/>
          </w:rPr>
          <w:delText>s</w:delText>
        </w:r>
      </w:del>
      <w:r w:rsidRPr="001A252C">
        <w:rPr>
          <w:noProof/>
          <w:lang w:eastAsia="zh-CN"/>
        </w:rPr>
        <w:t xml:space="preserve"> from these available access types. </w:t>
      </w:r>
    </w:p>
    <w:p w:rsidR="002A4583" w:rsidRPr="002A4583" w:rsidRDefault="002A4583" w:rsidP="002A4583">
      <w:pPr>
        <w:pStyle w:val="NO"/>
      </w:pPr>
      <w:bookmarkStart w:id="48" w:name="OLE_LINK33"/>
      <w:bookmarkStart w:id="49" w:name="OLE_LINK34"/>
      <w:ins w:id="50" w:author="Liping Wu-CATT03" w:date="2022-08-25T17:46:00Z">
        <w:r>
          <w:rPr>
            <w:rFonts w:hint="eastAsia"/>
          </w:rPr>
          <w:t xml:space="preserve">NOTE: </w:t>
        </w:r>
        <w:r w:rsidRPr="002A4583">
          <w:t>The FLF does not directly communicate with the LMC but through the LMS, and the LMS will coordinate with FLF internally when received LMC requests</w:t>
        </w:r>
      </w:ins>
      <w:ins w:id="51" w:author="Liping Wu-CATT03" w:date="2022-08-25T17:51:00Z">
        <w:r w:rsidR="00C2571D">
          <w:rPr>
            <w:rFonts w:hint="eastAsia"/>
            <w:lang w:eastAsia="zh-CN"/>
          </w:rPr>
          <w:t>.</w:t>
        </w:r>
      </w:ins>
      <w:r>
        <w:rPr>
          <w:rFonts w:hint="eastAsia"/>
        </w:rPr>
        <w:t xml:space="preserve"> </w:t>
      </w:r>
    </w:p>
    <w:bookmarkEnd w:id="48"/>
    <w:bookmarkEnd w:id="49"/>
    <w:p w:rsidR="00F24758" w:rsidRPr="001A252C" w:rsidRDefault="00F24758" w:rsidP="00F24758">
      <w:pPr>
        <w:pStyle w:val="B1"/>
        <w:rPr>
          <w:noProof/>
          <w:lang w:eastAsia="zh-CN"/>
        </w:rPr>
      </w:pPr>
      <w:r>
        <w:rPr>
          <w:noProof/>
          <w:lang w:eastAsia="zh-CN"/>
        </w:rPr>
        <w:t>4.</w:t>
      </w:r>
      <w:r>
        <w:rPr>
          <w:noProof/>
          <w:lang w:eastAsia="zh-CN"/>
        </w:rPr>
        <w:tab/>
      </w:r>
      <w:r w:rsidRPr="001A252C">
        <w:rPr>
          <w:rFonts w:hint="eastAsia"/>
          <w:noProof/>
          <w:lang w:eastAsia="zh-CN"/>
        </w:rPr>
        <w:t xml:space="preserve">The </w:t>
      </w:r>
      <w:ins w:id="52" w:author="武丽平" w:date="2022-07-21T11:25:00Z">
        <w:r w:rsidR="00123D5F">
          <w:rPr>
            <w:rFonts w:hint="eastAsia"/>
            <w:noProof/>
            <w:lang w:eastAsia="zh-CN"/>
          </w:rPr>
          <w:t>FLF</w:t>
        </w:r>
      </w:ins>
      <w:del w:id="53" w:author="武丽平" w:date="2022-07-21T11:25:00Z">
        <w:r w:rsidRPr="001A252C" w:rsidDel="00123D5F">
          <w:rPr>
            <w:rFonts w:hint="eastAsia"/>
            <w:noProof/>
            <w:lang w:eastAsia="zh-CN"/>
          </w:rPr>
          <w:delText>Fused Location Server</w:delText>
        </w:r>
      </w:del>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rsidR="00F24758" w:rsidRPr="001A252C" w:rsidRDefault="00F24758" w:rsidP="00F24758">
      <w:pPr>
        <w:pStyle w:val="B1"/>
        <w:rPr>
          <w:noProof/>
          <w:lang w:eastAsia="zh-CN"/>
        </w:rPr>
      </w:pPr>
      <w:r>
        <w:rPr>
          <w:noProof/>
          <w:lang w:eastAsia="zh-CN"/>
        </w:rPr>
        <w:t>5.</w:t>
      </w:r>
      <w:r>
        <w:rPr>
          <w:noProof/>
          <w:lang w:eastAsia="zh-CN"/>
        </w:rPr>
        <w:tab/>
      </w:r>
      <w:r w:rsidRPr="001A252C">
        <w:rPr>
          <w:noProof/>
          <w:lang w:eastAsia="zh-CN"/>
        </w:rPr>
        <w:t xml:space="preserve">The </w:t>
      </w:r>
      <w:ins w:id="54" w:author="武丽平" w:date="2022-07-21T11:26:00Z">
        <w:r w:rsidR="00123D5F">
          <w:rPr>
            <w:rFonts w:hint="eastAsia"/>
            <w:noProof/>
            <w:lang w:eastAsia="zh-CN"/>
          </w:rPr>
          <w:t>LMS enhanced by  FLF</w:t>
        </w:r>
      </w:ins>
      <w:del w:id="55" w:author="武丽平" w:date="2022-07-21T11:26:00Z">
        <w:r w:rsidRPr="001A252C" w:rsidDel="00123D5F">
          <w:rPr>
            <w:noProof/>
            <w:lang w:eastAsia="zh-CN"/>
          </w:rPr>
          <w:delText>FLS</w:delText>
        </w:r>
      </w:del>
      <w:r w:rsidRPr="001A252C">
        <w:rPr>
          <w:noProof/>
          <w:lang w:eastAsia="zh-CN"/>
        </w:rPr>
        <w:t xml:space="preserve"> provides the fused UE location that meets the location QoS requirements to t</w:t>
      </w:r>
      <w:r w:rsidRPr="001A252C">
        <w:rPr>
          <w:rFonts w:hint="eastAsia"/>
          <w:noProof/>
          <w:lang w:eastAsia="zh-CN"/>
        </w:rPr>
        <w:t>he application</w:t>
      </w:r>
      <w:ins w:id="56" w:author="武丽平" w:date="2022-07-20T17:35:00Z">
        <w:r w:rsidR="00C5310C">
          <w:rPr>
            <w:rFonts w:hint="eastAsia"/>
            <w:noProof/>
            <w:lang w:eastAsia="zh-CN"/>
          </w:rPr>
          <w:t>-</w:t>
        </w:r>
      </w:ins>
      <w:del w:id="57" w:author="武丽平" w:date="2022-07-20T17:35:00Z">
        <w:r w:rsidRPr="001A252C" w:rsidDel="00C5310C">
          <w:rPr>
            <w:rFonts w:hint="eastAsia"/>
            <w:noProof/>
            <w:lang w:eastAsia="zh-CN"/>
          </w:rPr>
          <w:delText xml:space="preserve"> </w:delText>
        </w:r>
      </w:del>
      <w:r w:rsidRPr="001A252C">
        <w:rPr>
          <w:rFonts w:hint="eastAsia"/>
          <w:noProof/>
          <w:lang w:eastAsia="zh-CN"/>
        </w:rPr>
        <w:t>specific server</w:t>
      </w:r>
      <w:r w:rsidRPr="001A252C">
        <w:rPr>
          <w:noProof/>
          <w:lang w:eastAsia="zh-CN"/>
        </w:rPr>
        <w:t>.</w:t>
      </w:r>
    </w:p>
    <w:p w:rsidR="00F24758" w:rsidRPr="00C45490" w:rsidDel="00C5310C" w:rsidRDefault="00F24758" w:rsidP="00F24758">
      <w:pPr>
        <w:pStyle w:val="EditorsNote"/>
        <w:rPr>
          <w:del w:id="58" w:author="武丽平" w:date="2022-07-20T17:31:00Z"/>
        </w:rPr>
      </w:pPr>
      <w:del w:id="59" w:author="武丽平" w:date="2022-07-20T17:31:00Z">
        <w:r w:rsidRPr="00C45490" w:rsidDel="00C5310C">
          <w:delText>Editor</w:delText>
        </w:r>
        <w:r w:rsidRPr="00684733" w:rsidDel="00C5310C">
          <w:delText>'</w:delText>
        </w:r>
        <w:r w:rsidRPr="00C45490" w:rsidDel="00C5310C">
          <w:delText>s note: Updates to the solution and solution evaluation based on Solution #1 is FFS.</w:delText>
        </w:r>
      </w:del>
    </w:p>
    <w:p w:rsidR="00F24758" w:rsidRPr="00D7706D" w:rsidRDefault="00F24758" w:rsidP="00F24758">
      <w:pPr>
        <w:pStyle w:val="3"/>
      </w:pPr>
      <w:bookmarkStart w:id="60" w:name="_Toc104890737"/>
      <w:r>
        <w:t>7</w:t>
      </w:r>
      <w:r w:rsidRPr="00D7706D">
        <w:t>.</w:t>
      </w:r>
      <w:r>
        <w:rPr>
          <w:lang w:eastAsia="zh-CN"/>
        </w:rPr>
        <w:t>7.2</w:t>
      </w:r>
      <w:r w:rsidRPr="00D7706D">
        <w:tab/>
      </w:r>
      <w:r>
        <w:rPr>
          <w:rFonts w:hint="eastAsia"/>
          <w:lang w:eastAsia="zh-CN"/>
        </w:rPr>
        <w:t>Solution e</w:t>
      </w:r>
      <w:r w:rsidRPr="00D7706D">
        <w:t>valuation</w:t>
      </w:r>
      <w:bookmarkEnd w:id="60"/>
    </w:p>
    <w:p w:rsidR="00F24758" w:rsidRPr="00BF237F" w:rsidDel="00820BC7" w:rsidRDefault="00F24758" w:rsidP="00F24758">
      <w:pPr>
        <w:rPr>
          <w:del w:id="61" w:author="Liping Wu-CATT" w:date="2022-08-15T17:46:00Z"/>
          <w:lang w:val="en-US" w:eastAsia="zh-CN"/>
        </w:rPr>
      </w:pPr>
      <w:r w:rsidRPr="00D220DE">
        <w:rPr>
          <w:lang w:val="nl-NL" w:eastAsia="zh-CN"/>
        </w:rPr>
        <w:t xml:space="preserve">This solution is based on the architecture proposed in </w:t>
      </w:r>
      <w:ins w:id="62" w:author="武丽平" w:date="2022-08-15T15:45:00Z">
        <w:r w:rsidR="00FC6A3E">
          <w:rPr>
            <w:rFonts w:hint="eastAsia"/>
            <w:lang w:val="nl-NL" w:eastAsia="zh-CN"/>
          </w:rPr>
          <w:t xml:space="preserve">new </w:t>
        </w:r>
      </w:ins>
      <w:r w:rsidRPr="00D220DE">
        <w:rPr>
          <w:lang w:val="nl-NL" w:eastAsia="zh-CN"/>
        </w:rPr>
        <w:t xml:space="preserve">Solution </w:t>
      </w:r>
      <w:ins w:id="63" w:author="武丽平" w:date="2022-08-15T15:45:00Z">
        <w:r w:rsidR="00FC6A3E">
          <w:rPr>
            <w:rFonts w:hint="eastAsia"/>
            <w:lang w:val="nl-NL" w:eastAsia="zh-CN"/>
          </w:rPr>
          <w:t>of KI</w:t>
        </w:r>
      </w:ins>
      <w:r w:rsidRPr="00D220DE">
        <w:rPr>
          <w:lang w:val="nl-NL" w:eastAsia="zh-CN"/>
        </w:rPr>
        <w:t>#1. Compar</w:t>
      </w:r>
      <w:ins w:id="64" w:author="武丽平" w:date="2022-07-20T17:36:00Z">
        <w:r w:rsidR="00C5310C">
          <w:rPr>
            <w:rFonts w:hint="eastAsia"/>
            <w:lang w:val="nl-NL" w:eastAsia="zh-CN"/>
          </w:rPr>
          <w:t>ed</w:t>
        </w:r>
      </w:ins>
      <w:del w:id="65" w:author="武丽平" w:date="2022-07-20T17:36:00Z">
        <w:r w:rsidRPr="00D220DE" w:rsidDel="00C5310C">
          <w:rPr>
            <w:lang w:val="nl-NL" w:eastAsia="zh-CN"/>
          </w:rPr>
          <w:delText>ing</w:delText>
        </w:r>
      </w:del>
      <w:r w:rsidRPr="00D220DE">
        <w:rPr>
          <w:lang w:val="nl-NL" w:eastAsia="zh-CN"/>
        </w:rPr>
        <w:t xml:space="preserve"> to existing On-demand usage of location information in SEAL LM (TS 23.434[13], clause 9.3.9), the FL</w:t>
      </w:r>
      <w:ins w:id="66" w:author="武丽平" w:date="2022-07-21T11:27:00Z">
        <w:r w:rsidR="00123D5F">
          <w:rPr>
            <w:rFonts w:hint="eastAsia"/>
            <w:lang w:val="nl-NL" w:eastAsia="zh-CN"/>
          </w:rPr>
          <w:t>F</w:t>
        </w:r>
      </w:ins>
      <w:del w:id="67" w:author="武丽平" w:date="2022-07-21T11:27:00Z">
        <w:r w:rsidRPr="00D220DE" w:rsidDel="00123D5F">
          <w:rPr>
            <w:lang w:val="nl-NL" w:eastAsia="zh-CN"/>
          </w:rPr>
          <w:delText>S</w:delText>
        </w:r>
      </w:del>
      <w:r w:rsidRPr="00D220DE">
        <w:rPr>
          <w:lang w:val="nl-NL" w:eastAsia="zh-CN"/>
        </w:rPr>
        <w:t xml:space="preserve"> </w:t>
      </w:r>
      <w:ins w:id="68" w:author="武丽平" w:date="2022-07-21T11:27:00Z">
        <w:r w:rsidR="00123D5F">
          <w:rPr>
            <w:rFonts w:hint="eastAsia"/>
            <w:lang w:val="nl-NL" w:eastAsia="zh-CN"/>
          </w:rPr>
          <w:t xml:space="preserve">which is part of LMS </w:t>
        </w:r>
      </w:ins>
      <w:r w:rsidRPr="00D220DE">
        <w:rPr>
          <w:lang w:val="nl-NL" w:eastAsia="zh-CN"/>
        </w:rPr>
        <w:t>can aggregate/fuse location data from more data sources so that more accurate location can be reported. Different location source can provide location information with differen</w:t>
      </w:r>
      <w:ins w:id="69" w:author="武丽平" w:date="2022-07-20T17:37:00Z">
        <w:r w:rsidR="00C5310C">
          <w:rPr>
            <w:rFonts w:hint="eastAsia"/>
            <w:lang w:val="nl-NL" w:eastAsia="zh-CN"/>
          </w:rPr>
          <w:t>t</w:t>
        </w:r>
      </w:ins>
      <w:del w:id="70" w:author="武丽平" w:date="2022-07-20T17:37:00Z">
        <w:r w:rsidRPr="00D220DE" w:rsidDel="00C5310C">
          <w:rPr>
            <w:lang w:val="nl-NL" w:eastAsia="zh-CN"/>
          </w:rPr>
          <w:delText>ce</w:delText>
        </w:r>
      </w:del>
      <w:r w:rsidRPr="00D220DE">
        <w:rPr>
          <w:lang w:val="nl-NL" w:eastAsia="zh-CN"/>
        </w:rPr>
        <w:t xml:space="preserve"> location QoS, the FL</w:t>
      </w:r>
      <w:ins w:id="71" w:author="武丽平" w:date="2022-07-21T11:28:00Z">
        <w:r w:rsidR="00123D5F">
          <w:rPr>
            <w:rFonts w:hint="eastAsia"/>
            <w:lang w:val="nl-NL" w:eastAsia="zh-CN"/>
          </w:rPr>
          <w:t>F</w:t>
        </w:r>
      </w:ins>
      <w:del w:id="72" w:author="武丽平" w:date="2022-07-21T11:28:00Z">
        <w:r w:rsidRPr="00D220DE" w:rsidDel="00123D5F">
          <w:rPr>
            <w:lang w:val="nl-NL" w:eastAsia="zh-CN"/>
          </w:rPr>
          <w:delText>S</w:delText>
        </w:r>
      </w:del>
      <w:r w:rsidRPr="00D220DE">
        <w:rPr>
          <w:lang w:val="nl-NL" w:eastAsia="zh-CN"/>
        </w:rPr>
        <w:t xml:space="preserve"> takes the different advantages of these differen</w:t>
      </w:r>
      <w:ins w:id="73" w:author="武丽平" w:date="2022-07-20T17:37:00Z">
        <w:r w:rsidR="00C5310C">
          <w:rPr>
            <w:rFonts w:hint="eastAsia"/>
            <w:lang w:val="nl-NL" w:eastAsia="zh-CN"/>
          </w:rPr>
          <w:t>t</w:t>
        </w:r>
      </w:ins>
      <w:del w:id="74" w:author="武丽平" w:date="2022-07-20T17:37:00Z">
        <w:r w:rsidRPr="00D220DE" w:rsidDel="00C5310C">
          <w:rPr>
            <w:lang w:val="nl-NL" w:eastAsia="zh-CN"/>
          </w:rPr>
          <w:delText>ce</w:delText>
        </w:r>
      </w:del>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rsidR="00222B0A" w:rsidRPr="00F24758" w:rsidRDefault="00222B0A" w:rsidP="00820BC7">
      <w:pPr>
        <w:rPr>
          <w:ins w:id="75" w:author="Chunshan -CATT" w:date="2022-05-10T14:02:00Z"/>
          <w:lang w:val="en-US" w:eastAsia="zh-CN"/>
        </w:rPr>
      </w:pPr>
    </w:p>
    <w:p w:rsidR="00222B0A" w:rsidRPr="00222B0A" w:rsidRDefault="00222B0A" w:rsidP="00337486">
      <w:pPr>
        <w:rPr>
          <w:noProof/>
          <w:lang w:val="en-US" w:eastAsia="zh-CN"/>
        </w:rPr>
      </w:pPr>
    </w:p>
    <w:sectPr w:rsidR="00222B0A" w:rsidRPr="00222B0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4F8" w:rsidRDefault="00AC64F8">
      <w:r>
        <w:separator/>
      </w:r>
    </w:p>
  </w:endnote>
  <w:endnote w:type="continuationSeparator" w:id="0">
    <w:p w:rsidR="00AC64F8" w:rsidRDefault="00AC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4F8" w:rsidRDefault="00AC64F8">
      <w:r>
        <w:separator/>
      </w:r>
    </w:p>
  </w:footnote>
  <w:footnote w:type="continuationSeparator" w:id="0">
    <w:p w:rsidR="00AC64F8" w:rsidRDefault="00AC6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51CF4"/>
    <w:rsid w:val="00062A46"/>
    <w:rsid w:val="00066C23"/>
    <w:rsid w:val="000711A8"/>
    <w:rsid w:val="00072D44"/>
    <w:rsid w:val="00086825"/>
    <w:rsid w:val="00091508"/>
    <w:rsid w:val="000928D3"/>
    <w:rsid w:val="000A1C77"/>
    <w:rsid w:val="000A5BBF"/>
    <w:rsid w:val="000B3C33"/>
    <w:rsid w:val="000B6310"/>
    <w:rsid w:val="000C6598"/>
    <w:rsid w:val="000E6CD3"/>
    <w:rsid w:val="000F73CB"/>
    <w:rsid w:val="000F76CD"/>
    <w:rsid w:val="00107AAB"/>
    <w:rsid w:val="0011193F"/>
    <w:rsid w:val="001165C1"/>
    <w:rsid w:val="00123D5F"/>
    <w:rsid w:val="0012798E"/>
    <w:rsid w:val="0013165A"/>
    <w:rsid w:val="0013504C"/>
    <w:rsid w:val="00135915"/>
    <w:rsid w:val="001430D9"/>
    <w:rsid w:val="001526CE"/>
    <w:rsid w:val="001553AD"/>
    <w:rsid w:val="0015571C"/>
    <w:rsid w:val="00156707"/>
    <w:rsid w:val="00190BF1"/>
    <w:rsid w:val="001A1C18"/>
    <w:rsid w:val="001B18FE"/>
    <w:rsid w:val="001E22A5"/>
    <w:rsid w:val="001E41F3"/>
    <w:rsid w:val="001E5A1C"/>
    <w:rsid w:val="0020225A"/>
    <w:rsid w:val="002037A2"/>
    <w:rsid w:val="002055DD"/>
    <w:rsid w:val="002100CD"/>
    <w:rsid w:val="00210E61"/>
    <w:rsid w:val="00212FF7"/>
    <w:rsid w:val="00222B0A"/>
    <w:rsid w:val="0022335C"/>
    <w:rsid w:val="00232D54"/>
    <w:rsid w:val="00244A45"/>
    <w:rsid w:val="00247FAF"/>
    <w:rsid w:val="00262BAD"/>
    <w:rsid w:val="00275D12"/>
    <w:rsid w:val="00297FD0"/>
    <w:rsid w:val="002A412E"/>
    <w:rsid w:val="002A4583"/>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4ABD"/>
    <w:rsid w:val="0050780D"/>
    <w:rsid w:val="00521039"/>
    <w:rsid w:val="00521FBF"/>
    <w:rsid w:val="00525DE5"/>
    <w:rsid w:val="0052615C"/>
    <w:rsid w:val="005660BD"/>
    <w:rsid w:val="00567FC9"/>
    <w:rsid w:val="00585996"/>
    <w:rsid w:val="0058703A"/>
    <w:rsid w:val="00587245"/>
    <w:rsid w:val="005A3C51"/>
    <w:rsid w:val="005A3F92"/>
    <w:rsid w:val="005A405C"/>
    <w:rsid w:val="005B5D33"/>
    <w:rsid w:val="005C1635"/>
    <w:rsid w:val="005D5305"/>
    <w:rsid w:val="005E0D2B"/>
    <w:rsid w:val="005E2C44"/>
    <w:rsid w:val="005E4909"/>
    <w:rsid w:val="005E507C"/>
    <w:rsid w:val="00600DC4"/>
    <w:rsid w:val="00601BE1"/>
    <w:rsid w:val="00603517"/>
    <w:rsid w:val="00607CA1"/>
    <w:rsid w:val="00620545"/>
    <w:rsid w:val="00631107"/>
    <w:rsid w:val="006413AA"/>
    <w:rsid w:val="00642835"/>
    <w:rsid w:val="0065003E"/>
    <w:rsid w:val="0065004C"/>
    <w:rsid w:val="00662C82"/>
    <w:rsid w:val="00665EA1"/>
    <w:rsid w:val="00680136"/>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20BC7"/>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E86"/>
    <w:rsid w:val="008B1118"/>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579"/>
    <w:rsid w:val="00946F9E"/>
    <w:rsid w:val="00952DCB"/>
    <w:rsid w:val="00953F2D"/>
    <w:rsid w:val="00957D6A"/>
    <w:rsid w:val="00984F05"/>
    <w:rsid w:val="009947C8"/>
    <w:rsid w:val="009A3CCE"/>
    <w:rsid w:val="009B457D"/>
    <w:rsid w:val="009B4DA5"/>
    <w:rsid w:val="009B560B"/>
    <w:rsid w:val="009C40EE"/>
    <w:rsid w:val="009C61B9"/>
    <w:rsid w:val="009E3297"/>
    <w:rsid w:val="009E617A"/>
    <w:rsid w:val="009F4FA2"/>
    <w:rsid w:val="009F7FF6"/>
    <w:rsid w:val="00A00746"/>
    <w:rsid w:val="00A020C0"/>
    <w:rsid w:val="00A02282"/>
    <w:rsid w:val="00A03B85"/>
    <w:rsid w:val="00A200DC"/>
    <w:rsid w:val="00A228CB"/>
    <w:rsid w:val="00A3669C"/>
    <w:rsid w:val="00A47E70"/>
    <w:rsid w:val="00A51CD9"/>
    <w:rsid w:val="00A526CC"/>
    <w:rsid w:val="00A6463E"/>
    <w:rsid w:val="00A72326"/>
    <w:rsid w:val="00A823B2"/>
    <w:rsid w:val="00A8322D"/>
    <w:rsid w:val="00A862B9"/>
    <w:rsid w:val="00AA7615"/>
    <w:rsid w:val="00AB0C79"/>
    <w:rsid w:val="00AB6534"/>
    <w:rsid w:val="00AC64F8"/>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2571D"/>
    <w:rsid w:val="00C35B9B"/>
    <w:rsid w:val="00C46E80"/>
    <w:rsid w:val="00C524DD"/>
    <w:rsid w:val="00C5310C"/>
    <w:rsid w:val="00C54F42"/>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021F"/>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70D86"/>
    <w:rsid w:val="00D77259"/>
    <w:rsid w:val="00D83BF8"/>
    <w:rsid w:val="00DA4A78"/>
    <w:rsid w:val="00DA75EC"/>
    <w:rsid w:val="00DB3FE7"/>
    <w:rsid w:val="00DC492A"/>
    <w:rsid w:val="00DC4D26"/>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A6378"/>
    <w:rsid w:val="00EB4FA3"/>
    <w:rsid w:val="00EB7647"/>
    <w:rsid w:val="00EB77F5"/>
    <w:rsid w:val="00ED4616"/>
    <w:rsid w:val="00ED5B7D"/>
    <w:rsid w:val="00EE7D7C"/>
    <w:rsid w:val="00EF2CB8"/>
    <w:rsid w:val="00F06166"/>
    <w:rsid w:val="00F10DFC"/>
    <w:rsid w:val="00F171D1"/>
    <w:rsid w:val="00F20362"/>
    <w:rsid w:val="00F22336"/>
    <w:rsid w:val="00F24758"/>
    <w:rsid w:val="00F25D98"/>
    <w:rsid w:val="00F27894"/>
    <w:rsid w:val="00F300FB"/>
    <w:rsid w:val="00F5389E"/>
    <w:rsid w:val="00F545AC"/>
    <w:rsid w:val="00F56BA7"/>
    <w:rsid w:val="00F65CCD"/>
    <w:rsid w:val="00F67A4E"/>
    <w:rsid w:val="00F81736"/>
    <w:rsid w:val="00F828A8"/>
    <w:rsid w:val="00F9205A"/>
    <w:rsid w:val="00F92762"/>
    <w:rsid w:val="00F946A3"/>
    <w:rsid w:val="00F95B00"/>
    <w:rsid w:val="00F95E21"/>
    <w:rsid w:val="00FB1FC0"/>
    <w:rsid w:val="00FB6386"/>
    <w:rsid w:val="00FC6A3E"/>
    <w:rsid w:val="00FC77DE"/>
    <w:rsid w:val="00FD4EA8"/>
    <w:rsid w:val="00FD61E3"/>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0AB89-B463-4365-8E34-54EE001D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644</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Wu-CATT04</cp:lastModifiedBy>
  <cp:revision>2</cp:revision>
  <cp:lastPrinted>1900-12-31T16:00:00Z</cp:lastPrinted>
  <dcterms:created xsi:type="dcterms:W3CDTF">2022-08-29T09:18:00Z</dcterms:created>
  <dcterms:modified xsi:type="dcterms:W3CDTF">2022-08-29T09:18:00Z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